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534" w:rsidRDefault="002B1941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3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222658">
        <w:rPr>
          <w:rFonts w:ascii="Arial" w:eastAsia="宋体" w:hAnsi="Arial"/>
          <w:b/>
          <w:i/>
          <w:color w:val="auto"/>
          <w:sz w:val="28"/>
          <w:lang w:eastAsia="en-US"/>
        </w:rPr>
        <w:t>8883</w:t>
      </w:r>
    </w:p>
    <w:p w:rsidR="00682534" w:rsidRDefault="002B1941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Oct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 w:hint="eastAsia"/>
          <w:b/>
          <w:bCs/>
          <w:sz w:val="24"/>
          <w:lang w:val="en-US" w:eastAsia="zh-CN"/>
        </w:rPr>
        <w:t>1</w:t>
      </w:r>
      <w:r w:rsidR="00D9172F">
        <w:rPr>
          <w:rFonts w:ascii="Arial" w:eastAsia="Arial Unicode MS" w:hAnsi="Arial" w:cs="Arial"/>
          <w:b/>
          <w:bCs/>
          <w:sz w:val="24"/>
          <w:lang w:val="en-US" w:eastAsia="zh-CN"/>
        </w:rPr>
        <w:t>7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682534" w:rsidRDefault="00682534">
      <w:pPr>
        <w:rPr>
          <w:rFonts w:ascii="Arial" w:hAnsi="Arial" w:cs="Arial"/>
        </w:rPr>
      </w:pPr>
    </w:p>
    <w:p w:rsidR="00682534" w:rsidRDefault="002B194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682534" w:rsidRDefault="002B1941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</w:t>
      </w:r>
      <w:r>
        <w:rPr>
          <w:rFonts w:ascii="Arial" w:eastAsia="宋体" w:hAnsi="Arial" w:cs="Arial" w:hint="eastAsia"/>
          <w:b/>
          <w:lang w:val="en-US" w:eastAsia="zh-CN"/>
        </w:rPr>
        <w:t>7</w:t>
      </w:r>
      <w:r>
        <w:rPr>
          <w:rFonts w:ascii="Arial" w:hAnsi="Arial" w:cs="Arial"/>
          <w:b/>
        </w:rPr>
        <w:t xml:space="preserve"> </w:t>
      </w:r>
      <w:r>
        <w:rPr>
          <w:rFonts w:ascii="Arial" w:eastAsia="宋体" w:hAnsi="Arial" w:cs="Arial" w:hint="eastAsia"/>
          <w:b/>
          <w:lang w:val="en-US" w:eastAsia="zh-CN"/>
        </w:rPr>
        <w:t>Update to Conclusion</w:t>
      </w:r>
    </w:p>
    <w:p w:rsidR="00682534" w:rsidRDefault="002B194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82534" w:rsidRDefault="002B194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:rsidR="00682534" w:rsidRDefault="002B194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:rsidR="00682534" w:rsidRDefault="002B1941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a</w:t>
      </w:r>
      <w:r>
        <w:rPr>
          <w:rFonts w:ascii="Arial" w:eastAsia="宋体" w:hAnsi="Arial" w:cs="Arial" w:hint="eastAsia"/>
          <w:i/>
          <w:lang w:val="en-US" w:eastAsia="zh-CN"/>
        </w:rPr>
        <w:t xml:space="preserve"> conclusion</w:t>
      </w:r>
      <w:r>
        <w:rPr>
          <w:rFonts w:ascii="Arial" w:hAnsi="Arial" w:cs="Arial"/>
          <w:i/>
        </w:rPr>
        <w:t xml:space="preserve"> </w:t>
      </w:r>
      <w:r>
        <w:rPr>
          <w:rFonts w:ascii="Arial" w:eastAsia="宋体" w:hAnsi="Arial" w:cs="Arial" w:hint="eastAsia"/>
          <w:i/>
          <w:lang w:val="en-US" w:eastAsia="zh-CN"/>
        </w:rPr>
        <w:t xml:space="preserve">update </w:t>
      </w:r>
      <w:r>
        <w:rPr>
          <w:rFonts w:ascii="Arial" w:hAnsi="Arial" w:cs="Arial"/>
          <w:i/>
        </w:rPr>
        <w:t>for KI#</w:t>
      </w:r>
      <w:r>
        <w:rPr>
          <w:rFonts w:ascii="Arial" w:eastAsia="宋体" w:hAnsi="Arial" w:cs="Arial" w:hint="eastAsia"/>
          <w:i/>
          <w:lang w:val="en-US" w:eastAsia="zh-CN"/>
        </w:rPr>
        <w:t>7</w:t>
      </w:r>
      <w:r>
        <w:rPr>
          <w:rFonts w:ascii="Arial" w:hAnsi="Arial" w:cs="Arial"/>
          <w:bCs/>
          <w:i/>
        </w:rPr>
        <w:t>.</w:t>
      </w:r>
    </w:p>
    <w:p w:rsidR="00682534" w:rsidRDefault="002B1941">
      <w:pPr>
        <w:pStyle w:val="1"/>
      </w:pPr>
      <w:r>
        <w:t xml:space="preserve">1. Background </w:t>
      </w:r>
    </w:p>
    <w:p w:rsidR="00682534" w:rsidRDefault="002B1941">
      <w:pPr>
        <w:jc w:val="both"/>
        <w:rPr>
          <w:b/>
          <w:lang w:val="en-US" w:eastAsia="zh-CN"/>
        </w:rPr>
      </w:pPr>
      <w:r>
        <w:rPr>
          <w:rFonts w:eastAsia="宋体"/>
          <w:lang w:eastAsia="zh-CN"/>
        </w:rPr>
        <w:t xml:space="preserve">This paper proposes </w:t>
      </w:r>
      <w:bookmarkStart w:id="0" w:name="_GoBack"/>
      <w:bookmarkEnd w:id="0"/>
      <w:r>
        <w:rPr>
          <w:rFonts w:eastAsia="宋体" w:hint="eastAsia"/>
          <w:lang w:val="en-US" w:eastAsia="zh-CN"/>
        </w:rPr>
        <w:t xml:space="preserve">conclusion update </w:t>
      </w:r>
      <w:r>
        <w:rPr>
          <w:rFonts w:eastAsia="宋体"/>
          <w:lang w:eastAsia="zh-CN"/>
        </w:rPr>
        <w:t xml:space="preserve">on the key aspects of the </w:t>
      </w:r>
      <w:r>
        <w:t xml:space="preserve">Enhancements on </w:t>
      </w:r>
      <w:proofErr w:type="spellStart"/>
      <w:r>
        <w:t>QoS</w:t>
      </w:r>
      <w:proofErr w:type="spellEnd"/>
      <w:r>
        <w:t xml:space="preserve"> Sustainability analytics</w:t>
      </w:r>
      <w:r>
        <w:rPr>
          <w:rFonts w:eastAsia="宋体"/>
          <w:lang w:eastAsia="zh-CN"/>
        </w:rPr>
        <w:t xml:space="preserve"> discussed in solutions adopted in the TR for Key Issue </w:t>
      </w:r>
      <w:r>
        <w:rPr>
          <w:rFonts w:eastAsia="宋体" w:hint="eastAsia"/>
          <w:lang w:val="en-US" w:eastAsia="zh-CN"/>
        </w:rPr>
        <w:t>7</w:t>
      </w:r>
      <w:r>
        <w:rPr>
          <w:rFonts w:eastAsia="宋体"/>
          <w:lang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To determine the UEs which locate in fine granularity, NWDAF should first determine the UEs in the TA/cell from AMF, then get the </w:t>
      </w:r>
      <w:r>
        <w:t xml:space="preserve">geographical </w:t>
      </w:r>
      <w:r>
        <w:rPr>
          <w:rFonts w:eastAsia="宋体" w:hint="eastAsia"/>
          <w:lang w:val="en-US" w:eastAsia="zh-CN"/>
        </w:rPr>
        <w:t xml:space="preserve">location via LCS service request to GMLC, at last </w:t>
      </w:r>
      <w:proofErr w:type="spellStart"/>
      <w:r>
        <w:t>identif</w:t>
      </w:r>
      <w:proofErr w:type="spellEnd"/>
      <w:r>
        <w:rPr>
          <w:rFonts w:eastAsia="宋体" w:hint="eastAsia"/>
          <w:lang w:val="en-US" w:eastAsia="zh-CN"/>
        </w:rPr>
        <w:t>y</w:t>
      </w:r>
      <w:r>
        <w:t xml:space="preserve"> the UEs located in finer granularity area by comparing the UEs' locations to the finer granularity area</w:t>
      </w:r>
      <w:r>
        <w:rPr>
          <w:rFonts w:eastAsia="宋体" w:hint="eastAsia"/>
          <w:lang w:val="en-US" w:eastAsia="zh-CN"/>
        </w:rPr>
        <w:t>, so GMLC should also be involved.</w:t>
      </w:r>
    </w:p>
    <w:p w:rsidR="00682534" w:rsidRDefault="002B1941">
      <w:pPr>
        <w:pStyle w:val="1"/>
      </w:pPr>
      <w:r>
        <w:t>2. Text Proposal</w:t>
      </w:r>
    </w:p>
    <w:p w:rsidR="00682534" w:rsidRDefault="002B1941">
      <w:pPr>
        <w:jc w:val="both"/>
        <w:rPr>
          <w:lang w:eastAsia="zh-CN"/>
        </w:rPr>
      </w:pPr>
      <w:r>
        <w:rPr>
          <w:lang w:eastAsia="zh-CN"/>
        </w:rPr>
        <w:t>It is proposed to adopt the following text within the TR</w:t>
      </w:r>
      <w:r w:rsidR="00D613BD">
        <w:rPr>
          <w:lang w:eastAsia="zh-CN"/>
        </w:rPr>
        <w:t xml:space="preserve"> 23.700</w:t>
      </w:r>
      <w:r w:rsidR="00D613BD">
        <w:rPr>
          <w:rFonts w:asciiTheme="minorEastAsia" w:eastAsiaTheme="minorEastAsia" w:hAnsiTheme="minorEastAsia" w:hint="eastAsia"/>
          <w:lang w:eastAsia="zh-CN"/>
        </w:rPr>
        <w:t>-</w:t>
      </w:r>
      <w:r w:rsidR="00D613BD">
        <w:rPr>
          <w:lang w:eastAsia="zh-CN"/>
        </w:rPr>
        <w:t>81</w:t>
      </w:r>
      <w:r>
        <w:rPr>
          <w:lang w:eastAsia="zh-CN"/>
        </w:rPr>
        <w:t>.</w:t>
      </w:r>
    </w:p>
    <w:p w:rsidR="00682534" w:rsidRDefault="002B1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682534" w:rsidRDefault="002B1941">
      <w:pPr>
        <w:pStyle w:val="1"/>
      </w:pPr>
      <w:bookmarkStart w:id="2" w:name="_Toc97057843"/>
      <w:bookmarkStart w:id="3" w:name="_Toc104467890"/>
      <w:bookmarkStart w:id="4" w:name="_Toc17960"/>
      <w:bookmarkStart w:id="5" w:name="_Toc104467555"/>
      <w:bookmarkStart w:id="6" w:name="_Toc27950"/>
      <w:bookmarkStart w:id="7" w:name="_Toc104433438"/>
      <w:bookmarkStart w:id="8" w:name="_Toc104829278"/>
      <w:bookmarkStart w:id="9" w:name="_Toc97052461"/>
      <w:bookmarkStart w:id="10" w:name="_Toc101171031"/>
      <w:bookmarkStart w:id="11" w:name="_Toc97052789"/>
      <w:bookmarkEnd w:id="1"/>
      <w:r>
        <w:t>8</w:t>
      </w:r>
      <w:r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682534" w:rsidRDefault="002B1941">
      <w:pPr>
        <w:pStyle w:val="2"/>
        <w:rPr>
          <w:rFonts w:eastAsiaTheme="minorEastAsia"/>
        </w:rPr>
      </w:pPr>
      <w:bookmarkStart w:id="12" w:name="_Toc113351225"/>
      <w:bookmarkStart w:id="13" w:name="_Toc113350367"/>
      <w:r>
        <w:rPr>
          <w:rFonts w:eastAsiaTheme="minorEastAsia"/>
        </w:rPr>
        <w:t>8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>7</w:t>
      </w:r>
      <w:r>
        <w:rPr>
          <w:rFonts w:eastAsiaTheme="minorEastAsia" w:hint="eastAsia"/>
        </w:rPr>
        <w:tab/>
      </w:r>
      <w:r>
        <w:t xml:space="preserve">Key Issue #7: </w:t>
      </w:r>
      <w:bookmarkStart w:id="14" w:name="OLE_LINK1"/>
      <w:r>
        <w:t xml:space="preserve">Enhancements on </w:t>
      </w:r>
      <w:proofErr w:type="spellStart"/>
      <w:r>
        <w:t>QoS</w:t>
      </w:r>
      <w:proofErr w:type="spellEnd"/>
      <w:r>
        <w:t xml:space="preserve"> Sustainability analytics</w:t>
      </w:r>
      <w:bookmarkEnd w:id="12"/>
      <w:bookmarkEnd w:id="13"/>
      <w:bookmarkEnd w:id="14"/>
    </w:p>
    <w:p w:rsidR="00682534" w:rsidRDefault="002B1941">
      <w:pPr>
        <w:rPr>
          <w:rFonts w:eastAsia="等线"/>
        </w:rPr>
      </w:pPr>
      <w:r>
        <w:rPr>
          <w:rFonts w:eastAsia="等线"/>
        </w:rPr>
        <w:t xml:space="preserve">In addition to the RAN UE Throughput and the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</w:t>
      </w:r>
      <w:proofErr w:type="spellStart"/>
      <w:r>
        <w:rPr>
          <w:rFonts w:eastAsia="等线"/>
        </w:rPr>
        <w:t>Retainability</w:t>
      </w:r>
      <w:proofErr w:type="spellEnd"/>
      <w:r>
        <w:rPr>
          <w:rFonts w:eastAsia="等线"/>
        </w:rPr>
        <w:t xml:space="preserve">, additional input data should be standardized for the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analytics as proposed in Solution #18 and Solution #20, such as average UL or DL packet delay, average GTP metric (UL/DL packet delay, UL/DL capacity or UL/DL available capacity).</w:t>
      </w:r>
    </w:p>
    <w:p w:rsidR="00682534" w:rsidRDefault="002B1941">
      <w:pPr>
        <w:rPr>
          <w:rFonts w:eastAsia="等线"/>
        </w:rPr>
      </w:pPr>
      <w:r>
        <w:rPr>
          <w:rFonts w:eastAsia="等线"/>
        </w:rPr>
        <w:t xml:space="preserve">For NWDAF to derive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analytics in a finer granularity area smaller than cell, Alt#2 of Sol#19 and Sol#50 are selected as baseline for the normative work. The selected proposals are as follows:</w:t>
      </w:r>
    </w:p>
    <w:p w:rsidR="00682534" w:rsidRDefault="002B1941">
      <w:pPr>
        <w:pStyle w:val="B1"/>
        <w:rPr>
          <w:rFonts w:eastAsia="宋体"/>
          <w:lang w:val="en-US"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Based on the requested finer granularity area from AF, NWDAF derives the UE ID list within the finer granularity area based on the UE Location </w:t>
      </w:r>
      <w:ins w:id="15" w:author="cmcc1" w:date="2022-09-27T15:11:00Z">
        <w:r>
          <w:rPr>
            <w:rFonts w:eastAsia="等线"/>
          </w:rPr>
          <w:t xml:space="preserve">information </w:t>
        </w:r>
      </w:ins>
      <w:r>
        <w:rPr>
          <w:rFonts w:eastAsia="等线"/>
        </w:rPr>
        <w:t xml:space="preserve">from </w:t>
      </w:r>
      <w:ins w:id="16" w:author="cmcc1" w:date="2022-09-20T18:21:00Z">
        <w:r>
          <w:rPr>
            <w:rFonts w:eastAsia="等线" w:hint="eastAsia"/>
            <w:lang w:val="en-US" w:eastAsia="zh-CN"/>
          </w:rPr>
          <w:t>GMLC/</w:t>
        </w:r>
      </w:ins>
      <w:r>
        <w:rPr>
          <w:rFonts w:eastAsia="等线"/>
        </w:rPr>
        <w:t>LMF/AMF</w:t>
      </w:r>
      <w:ins w:id="17" w:author="cmcc1" w:date="2022-09-27T15:11:00Z">
        <w:r>
          <w:rPr>
            <w:rFonts w:eastAsia="等线"/>
          </w:rPr>
          <w:t xml:space="preserve">, e.g., </w:t>
        </w:r>
        <w:r>
          <w:rPr>
            <w:rFonts w:eastAsia="宋体" w:hint="eastAsia"/>
            <w:lang w:val="en-US" w:eastAsia="zh-CN"/>
          </w:rPr>
          <w:t xml:space="preserve">NWDAF </w:t>
        </w:r>
        <w:r>
          <w:rPr>
            <w:rFonts w:eastAsia="宋体"/>
            <w:lang w:val="en-US" w:eastAsia="zh-CN"/>
          </w:rPr>
          <w:t>identifies</w:t>
        </w:r>
      </w:ins>
      <w:ins w:id="18" w:author="user1" w:date="2022-09-30T19:23:00Z">
        <w:r w:rsidR="00222658">
          <w:rPr>
            <w:rFonts w:eastAsia="宋体"/>
            <w:lang w:val="en-US" w:eastAsia="zh-CN"/>
          </w:rPr>
          <w:t xml:space="preserve"> </w:t>
        </w:r>
      </w:ins>
      <w:ins w:id="19" w:author="cmcc1" w:date="2022-09-27T15:11:00Z">
        <w:r>
          <w:t>the UEs inside of the finer granularity area by comparing the UEs' geographical location</w:t>
        </w:r>
        <w:r>
          <w:rPr>
            <w:rFonts w:eastAsia="宋体" w:hint="eastAsia"/>
            <w:lang w:val="en-US" w:eastAsia="zh-CN"/>
          </w:rPr>
          <w:t xml:space="preserve">s </w:t>
        </w:r>
        <w:r>
          <w:rPr>
            <w:rFonts w:eastAsia="宋体"/>
            <w:lang w:val="en-US" w:eastAsia="zh-CN"/>
          </w:rPr>
          <w:t xml:space="preserve">retrieved </w:t>
        </w:r>
        <w:r>
          <w:rPr>
            <w:rFonts w:eastAsia="宋体" w:hint="eastAsia"/>
            <w:lang w:val="en-US" w:eastAsia="zh-CN"/>
          </w:rPr>
          <w:t>from GMLC</w:t>
        </w:r>
        <w:r>
          <w:rPr>
            <w:rFonts w:eastAsia="宋体"/>
            <w:lang w:val="en-US" w:eastAsia="zh-CN"/>
          </w:rPr>
          <w:t>/LMF</w:t>
        </w:r>
        <w:r>
          <w:t xml:space="preserve"> </w:t>
        </w:r>
        <w:r>
          <w:rPr>
            <w:rFonts w:eastAsia="宋体" w:hint="eastAsia"/>
            <w:lang w:val="en-US" w:eastAsia="zh-CN"/>
          </w:rPr>
          <w:t>with</w:t>
        </w:r>
        <w:r>
          <w:t xml:space="preserve"> the finer granularity area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provided </w:t>
        </w:r>
        <w:r>
          <w:rPr>
            <w:rFonts w:eastAsia="宋体" w:hint="eastAsia"/>
            <w:lang w:val="en-US" w:eastAsia="zh-CN"/>
          </w:rPr>
          <w:t>from AF.</w:t>
        </w:r>
      </w:ins>
    </w:p>
    <w:p w:rsidR="00682534" w:rsidRDefault="002B1941">
      <w:pPr>
        <w:pStyle w:val="B1"/>
        <w:rPr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NWDAF collects the input data for the UE ID list within the finer granularity area such as QNC/AQP and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profile from SMF/PCF, or MDT data from OAM, or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information from UPF. In addition, the input data may also include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Bit Rate/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flow Packet Delay from UPF in Sol#50.</w:t>
      </w:r>
    </w:p>
    <w:p w:rsidR="00682534" w:rsidDel="00D613BD" w:rsidRDefault="002B1941">
      <w:pPr>
        <w:pStyle w:val="B1"/>
        <w:rPr>
          <w:del w:id="20" w:author="user1" w:date="2022-09-27T15:28:00Z"/>
          <w:rFonts w:eastAsia="等线"/>
        </w:rPr>
      </w:pPr>
      <w:r>
        <w:rPr>
          <w:rFonts w:eastAsia="等线"/>
        </w:rPr>
        <w:t>-</w:t>
      </w:r>
      <w:r>
        <w:rPr>
          <w:rFonts w:eastAsia="等线"/>
        </w:rPr>
        <w:tab/>
        <w:t xml:space="preserve">NWDAF derives </w:t>
      </w:r>
      <w:proofErr w:type="spellStart"/>
      <w:r>
        <w:rPr>
          <w:rFonts w:eastAsia="等线"/>
        </w:rPr>
        <w:t>QoS</w:t>
      </w:r>
      <w:proofErr w:type="spellEnd"/>
      <w:r>
        <w:rPr>
          <w:rFonts w:eastAsia="等线"/>
        </w:rPr>
        <w:t xml:space="preserve"> sustainability statistics or predictions for the finer granularity area by averaging these input data for the UE list.</w:t>
      </w:r>
    </w:p>
    <w:p w:rsidR="00682534" w:rsidRDefault="002B19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682534" w:rsidRDefault="00682534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color w:val="FF0000"/>
          <w:sz w:val="36"/>
          <w:szCs w:val="36"/>
          <w:lang w:val="en-US" w:eastAsia="ko-KR"/>
        </w:rPr>
      </w:pPr>
    </w:p>
    <w:sectPr w:rsidR="00682534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269" w:rsidRDefault="002F6269">
      <w:pPr>
        <w:spacing w:after="0"/>
      </w:pPr>
      <w:r>
        <w:separator/>
      </w:r>
    </w:p>
  </w:endnote>
  <w:endnote w:type="continuationSeparator" w:id="0">
    <w:p w:rsidR="002F6269" w:rsidRDefault="002F6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534" w:rsidRDefault="002B194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82534" w:rsidRDefault="002B194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82534" w:rsidRDefault="006825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269" w:rsidRDefault="002F6269">
      <w:pPr>
        <w:spacing w:after="0"/>
      </w:pPr>
      <w:r>
        <w:separator/>
      </w:r>
    </w:p>
  </w:footnote>
  <w:footnote w:type="continuationSeparator" w:id="0">
    <w:p w:rsidR="002F6269" w:rsidRDefault="002F62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534" w:rsidRDefault="00682534"/>
  <w:p w:rsidR="00682534" w:rsidRDefault="006825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2534" w:rsidRDefault="002B1941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682534" w:rsidRDefault="002B1941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D5D0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82534" w:rsidRDefault="00682534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1">
    <w15:presenceInfo w15:providerId="None" w15:userId="cmcc1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10EE"/>
    <w:rsid w:val="000111E7"/>
    <w:rsid w:val="00011279"/>
    <w:rsid w:val="000130A4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82D"/>
    <w:rsid w:val="000260EB"/>
    <w:rsid w:val="00026684"/>
    <w:rsid w:val="000268FB"/>
    <w:rsid w:val="00027B9C"/>
    <w:rsid w:val="0003076E"/>
    <w:rsid w:val="0003091B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7051"/>
    <w:rsid w:val="0004710A"/>
    <w:rsid w:val="00047C64"/>
    <w:rsid w:val="00050235"/>
    <w:rsid w:val="00050528"/>
    <w:rsid w:val="00050D23"/>
    <w:rsid w:val="00051CB8"/>
    <w:rsid w:val="00052A29"/>
    <w:rsid w:val="00054716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C7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D9C"/>
    <w:rsid w:val="0007673A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643"/>
    <w:rsid w:val="000E44F6"/>
    <w:rsid w:val="000E4847"/>
    <w:rsid w:val="000E54FF"/>
    <w:rsid w:val="000F0450"/>
    <w:rsid w:val="000F06D8"/>
    <w:rsid w:val="000F3035"/>
    <w:rsid w:val="000F468D"/>
    <w:rsid w:val="000F554E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11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DF5"/>
    <w:rsid w:val="001E125D"/>
    <w:rsid w:val="001E1F34"/>
    <w:rsid w:val="001E4DFF"/>
    <w:rsid w:val="001E505D"/>
    <w:rsid w:val="001E5C9E"/>
    <w:rsid w:val="001E77A5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5723"/>
    <w:rsid w:val="0021576A"/>
    <w:rsid w:val="00215B20"/>
    <w:rsid w:val="00215B76"/>
    <w:rsid w:val="00216F4A"/>
    <w:rsid w:val="00220AEB"/>
    <w:rsid w:val="00221F47"/>
    <w:rsid w:val="00222658"/>
    <w:rsid w:val="00223D76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0E21"/>
    <w:rsid w:val="002A2A27"/>
    <w:rsid w:val="002A3C41"/>
    <w:rsid w:val="002A58FB"/>
    <w:rsid w:val="002A6F90"/>
    <w:rsid w:val="002A7929"/>
    <w:rsid w:val="002B051E"/>
    <w:rsid w:val="002B0A70"/>
    <w:rsid w:val="002B1941"/>
    <w:rsid w:val="002B1D85"/>
    <w:rsid w:val="002B1FCE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39C6"/>
    <w:rsid w:val="002F400D"/>
    <w:rsid w:val="002F4455"/>
    <w:rsid w:val="002F4B59"/>
    <w:rsid w:val="002F4F84"/>
    <w:rsid w:val="002F5879"/>
    <w:rsid w:val="002F626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1A2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A2"/>
    <w:rsid w:val="003757F0"/>
    <w:rsid w:val="00375AFF"/>
    <w:rsid w:val="00375C1A"/>
    <w:rsid w:val="0038028D"/>
    <w:rsid w:val="00380585"/>
    <w:rsid w:val="00380A07"/>
    <w:rsid w:val="00380E86"/>
    <w:rsid w:val="00382820"/>
    <w:rsid w:val="00383F2D"/>
    <w:rsid w:val="00384D8F"/>
    <w:rsid w:val="00385B51"/>
    <w:rsid w:val="0038795A"/>
    <w:rsid w:val="00390537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6AA3"/>
    <w:rsid w:val="003B7365"/>
    <w:rsid w:val="003B7791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D0B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1FD"/>
    <w:rsid w:val="003E6839"/>
    <w:rsid w:val="003E6B34"/>
    <w:rsid w:val="003E704E"/>
    <w:rsid w:val="003E7535"/>
    <w:rsid w:val="003E7907"/>
    <w:rsid w:val="003E7B49"/>
    <w:rsid w:val="003F1EA3"/>
    <w:rsid w:val="003F258A"/>
    <w:rsid w:val="003F2D72"/>
    <w:rsid w:val="003F3648"/>
    <w:rsid w:val="003F3F06"/>
    <w:rsid w:val="003F3F5A"/>
    <w:rsid w:val="003F461C"/>
    <w:rsid w:val="003F4BE1"/>
    <w:rsid w:val="003F6BB9"/>
    <w:rsid w:val="003F71B0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6B7D"/>
    <w:rsid w:val="00427AC7"/>
    <w:rsid w:val="0043031B"/>
    <w:rsid w:val="00431F48"/>
    <w:rsid w:val="00433E88"/>
    <w:rsid w:val="00433EE3"/>
    <w:rsid w:val="00434A38"/>
    <w:rsid w:val="00434BDE"/>
    <w:rsid w:val="00440861"/>
    <w:rsid w:val="00441C32"/>
    <w:rsid w:val="00441E13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FDC"/>
    <w:rsid w:val="0046254E"/>
    <w:rsid w:val="00462B3D"/>
    <w:rsid w:val="00462B95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351"/>
    <w:rsid w:val="00491A0E"/>
    <w:rsid w:val="00494016"/>
    <w:rsid w:val="00494686"/>
    <w:rsid w:val="0049476B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8D4"/>
    <w:rsid w:val="004F3D4A"/>
    <w:rsid w:val="004F5EFF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F78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3E55"/>
    <w:rsid w:val="00543F19"/>
    <w:rsid w:val="005444FD"/>
    <w:rsid w:val="005446D6"/>
    <w:rsid w:val="0055150E"/>
    <w:rsid w:val="00552D00"/>
    <w:rsid w:val="00552EDB"/>
    <w:rsid w:val="0055392F"/>
    <w:rsid w:val="00553C48"/>
    <w:rsid w:val="0055421D"/>
    <w:rsid w:val="00554C55"/>
    <w:rsid w:val="00555F6C"/>
    <w:rsid w:val="00556068"/>
    <w:rsid w:val="0055687E"/>
    <w:rsid w:val="005568FB"/>
    <w:rsid w:val="00557730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374D"/>
    <w:rsid w:val="00586067"/>
    <w:rsid w:val="005860AC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3FD0"/>
    <w:rsid w:val="00604C05"/>
    <w:rsid w:val="00605104"/>
    <w:rsid w:val="00606BEC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280D"/>
    <w:rsid w:val="006231E8"/>
    <w:rsid w:val="006238AD"/>
    <w:rsid w:val="00623FAF"/>
    <w:rsid w:val="00624BC1"/>
    <w:rsid w:val="00624D47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C8B"/>
    <w:rsid w:val="00644664"/>
    <w:rsid w:val="00644B01"/>
    <w:rsid w:val="00646281"/>
    <w:rsid w:val="006462C1"/>
    <w:rsid w:val="006474D6"/>
    <w:rsid w:val="006475BE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2534"/>
    <w:rsid w:val="0068264E"/>
    <w:rsid w:val="00682F7D"/>
    <w:rsid w:val="006833A7"/>
    <w:rsid w:val="006839CA"/>
    <w:rsid w:val="00684253"/>
    <w:rsid w:val="00684304"/>
    <w:rsid w:val="00685E13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62C8"/>
    <w:rsid w:val="006C6923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45FE"/>
    <w:rsid w:val="00744688"/>
    <w:rsid w:val="00744FCE"/>
    <w:rsid w:val="007516E8"/>
    <w:rsid w:val="007518AE"/>
    <w:rsid w:val="00751CCD"/>
    <w:rsid w:val="00751FA0"/>
    <w:rsid w:val="007532FC"/>
    <w:rsid w:val="00754C4F"/>
    <w:rsid w:val="0075550E"/>
    <w:rsid w:val="00755AC1"/>
    <w:rsid w:val="00756755"/>
    <w:rsid w:val="00757168"/>
    <w:rsid w:val="007573CC"/>
    <w:rsid w:val="0076013E"/>
    <w:rsid w:val="00762063"/>
    <w:rsid w:val="00762143"/>
    <w:rsid w:val="00762A9C"/>
    <w:rsid w:val="0076390C"/>
    <w:rsid w:val="00763E75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9B4"/>
    <w:rsid w:val="0078168B"/>
    <w:rsid w:val="00781725"/>
    <w:rsid w:val="0078277F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71E"/>
    <w:rsid w:val="007A6135"/>
    <w:rsid w:val="007A6326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972"/>
    <w:rsid w:val="007C3183"/>
    <w:rsid w:val="007C4A64"/>
    <w:rsid w:val="007C5E11"/>
    <w:rsid w:val="007C71BB"/>
    <w:rsid w:val="007C75CA"/>
    <w:rsid w:val="007C7605"/>
    <w:rsid w:val="007D1079"/>
    <w:rsid w:val="007D13D5"/>
    <w:rsid w:val="007D154A"/>
    <w:rsid w:val="007D3431"/>
    <w:rsid w:val="007D380C"/>
    <w:rsid w:val="007D3C8C"/>
    <w:rsid w:val="007D4264"/>
    <w:rsid w:val="007D4832"/>
    <w:rsid w:val="007D4A0E"/>
    <w:rsid w:val="007D572B"/>
    <w:rsid w:val="007E00BC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825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1E08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34BF"/>
    <w:rsid w:val="00833B95"/>
    <w:rsid w:val="00834754"/>
    <w:rsid w:val="00834A3B"/>
    <w:rsid w:val="00834BB7"/>
    <w:rsid w:val="008367B5"/>
    <w:rsid w:val="00837072"/>
    <w:rsid w:val="0083744C"/>
    <w:rsid w:val="00840986"/>
    <w:rsid w:val="00842C2E"/>
    <w:rsid w:val="00843BAF"/>
    <w:rsid w:val="00844157"/>
    <w:rsid w:val="008449F4"/>
    <w:rsid w:val="00844B8F"/>
    <w:rsid w:val="0084515B"/>
    <w:rsid w:val="00845A7E"/>
    <w:rsid w:val="008512DA"/>
    <w:rsid w:val="00851C14"/>
    <w:rsid w:val="00852CDD"/>
    <w:rsid w:val="0085303D"/>
    <w:rsid w:val="008537DD"/>
    <w:rsid w:val="00853AE3"/>
    <w:rsid w:val="00854794"/>
    <w:rsid w:val="00854869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6853"/>
    <w:rsid w:val="008B70D6"/>
    <w:rsid w:val="008B7B58"/>
    <w:rsid w:val="008C1FF7"/>
    <w:rsid w:val="008C25D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3FD"/>
    <w:rsid w:val="008D2D20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2421"/>
    <w:rsid w:val="00942586"/>
    <w:rsid w:val="00942A8D"/>
    <w:rsid w:val="00943272"/>
    <w:rsid w:val="00944D5B"/>
    <w:rsid w:val="0094547A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3FEC"/>
    <w:rsid w:val="009C4395"/>
    <w:rsid w:val="009C4BA7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62F"/>
    <w:rsid w:val="009F57A4"/>
    <w:rsid w:val="009F5B1D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EAF"/>
    <w:rsid w:val="00A20CB1"/>
    <w:rsid w:val="00A210AA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049"/>
    <w:rsid w:val="00A5645D"/>
    <w:rsid w:val="00A56A68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A4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B7B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8B9"/>
    <w:rsid w:val="00AD442F"/>
    <w:rsid w:val="00AD6130"/>
    <w:rsid w:val="00AD67C7"/>
    <w:rsid w:val="00AD69AC"/>
    <w:rsid w:val="00AE0983"/>
    <w:rsid w:val="00AE1472"/>
    <w:rsid w:val="00AE1CA8"/>
    <w:rsid w:val="00AE2732"/>
    <w:rsid w:val="00AE3A6C"/>
    <w:rsid w:val="00AE43B4"/>
    <w:rsid w:val="00AE51ED"/>
    <w:rsid w:val="00AE58A6"/>
    <w:rsid w:val="00AE67A8"/>
    <w:rsid w:val="00AE6A23"/>
    <w:rsid w:val="00AE6C6F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5B7E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DC"/>
    <w:rsid w:val="00B272E2"/>
    <w:rsid w:val="00B300BA"/>
    <w:rsid w:val="00B3212C"/>
    <w:rsid w:val="00B32CA9"/>
    <w:rsid w:val="00B32DC3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C2D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676D"/>
    <w:rsid w:val="00C06875"/>
    <w:rsid w:val="00C107BF"/>
    <w:rsid w:val="00C125E3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442"/>
    <w:rsid w:val="00C248DE"/>
    <w:rsid w:val="00C27B02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C5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6E5E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9A"/>
    <w:rsid w:val="00CA0B4B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77FF"/>
    <w:rsid w:val="00CC780F"/>
    <w:rsid w:val="00CC7EE9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F9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C49"/>
    <w:rsid w:val="00D1331A"/>
    <w:rsid w:val="00D1334E"/>
    <w:rsid w:val="00D133A7"/>
    <w:rsid w:val="00D1382A"/>
    <w:rsid w:val="00D1496F"/>
    <w:rsid w:val="00D14F16"/>
    <w:rsid w:val="00D1621C"/>
    <w:rsid w:val="00D17C98"/>
    <w:rsid w:val="00D21661"/>
    <w:rsid w:val="00D21D6A"/>
    <w:rsid w:val="00D21FA0"/>
    <w:rsid w:val="00D226CE"/>
    <w:rsid w:val="00D22E63"/>
    <w:rsid w:val="00D237E7"/>
    <w:rsid w:val="00D23C21"/>
    <w:rsid w:val="00D23D8E"/>
    <w:rsid w:val="00D24672"/>
    <w:rsid w:val="00D25AC5"/>
    <w:rsid w:val="00D2671D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F94"/>
    <w:rsid w:val="00D36473"/>
    <w:rsid w:val="00D3694B"/>
    <w:rsid w:val="00D36CCD"/>
    <w:rsid w:val="00D40041"/>
    <w:rsid w:val="00D40158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C0"/>
    <w:rsid w:val="00D55F40"/>
    <w:rsid w:val="00D5712C"/>
    <w:rsid w:val="00D579EB"/>
    <w:rsid w:val="00D57B1D"/>
    <w:rsid w:val="00D613BD"/>
    <w:rsid w:val="00D614D5"/>
    <w:rsid w:val="00D6339A"/>
    <w:rsid w:val="00D64BFB"/>
    <w:rsid w:val="00D66938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65CA"/>
    <w:rsid w:val="00D80624"/>
    <w:rsid w:val="00D80AF2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72F"/>
    <w:rsid w:val="00D91935"/>
    <w:rsid w:val="00D92272"/>
    <w:rsid w:val="00D93697"/>
    <w:rsid w:val="00D93D2F"/>
    <w:rsid w:val="00D93F01"/>
    <w:rsid w:val="00D94B3B"/>
    <w:rsid w:val="00D95377"/>
    <w:rsid w:val="00D95B7A"/>
    <w:rsid w:val="00D95D1A"/>
    <w:rsid w:val="00D96E0E"/>
    <w:rsid w:val="00D96FF5"/>
    <w:rsid w:val="00D9787D"/>
    <w:rsid w:val="00D97F1A"/>
    <w:rsid w:val="00DA29D5"/>
    <w:rsid w:val="00DA2AA6"/>
    <w:rsid w:val="00DA361A"/>
    <w:rsid w:val="00DA3AEF"/>
    <w:rsid w:val="00DA4A95"/>
    <w:rsid w:val="00DA5C7E"/>
    <w:rsid w:val="00DA5E2A"/>
    <w:rsid w:val="00DA618C"/>
    <w:rsid w:val="00DA7F6E"/>
    <w:rsid w:val="00DB1C5D"/>
    <w:rsid w:val="00DB2717"/>
    <w:rsid w:val="00DB284E"/>
    <w:rsid w:val="00DB322D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9D7"/>
    <w:rsid w:val="00DE4D23"/>
    <w:rsid w:val="00DE4FE3"/>
    <w:rsid w:val="00DE50A7"/>
    <w:rsid w:val="00DE7993"/>
    <w:rsid w:val="00DE79EF"/>
    <w:rsid w:val="00DF0A26"/>
    <w:rsid w:val="00DF1A53"/>
    <w:rsid w:val="00DF2E05"/>
    <w:rsid w:val="00DF316A"/>
    <w:rsid w:val="00DF35F4"/>
    <w:rsid w:val="00DF4A2E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596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056"/>
    <w:rsid w:val="00E13BF6"/>
    <w:rsid w:val="00E1434E"/>
    <w:rsid w:val="00E14809"/>
    <w:rsid w:val="00E1498D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FD6"/>
    <w:rsid w:val="00E46ECD"/>
    <w:rsid w:val="00E46FFA"/>
    <w:rsid w:val="00E47632"/>
    <w:rsid w:val="00E50E82"/>
    <w:rsid w:val="00E513DB"/>
    <w:rsid w:val="00E52155"/>
    <w:rsid w:val="00E52426"/>
    <w:rsid w:val="00E53A31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B67"/>
    <w:rsid w:val="00E65D83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48C"/>
    <w:rsid w:val="00EE78EC"/>
    <w:rsid w:val="00EF097E"/>
    <w:rsid w:val="00EF0CB6"/>
    <w:rsid w:val="00EF19F9"/>
    <w:rsid w:val="00EF1F0D"/>
    <w:rsid w:val="00EF2A87"/>
    <w:rsid w:val="00EF3D08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74F"/>
    <w:rsid w:val="00FA08EA"/>
    <w:rsid w:val="00FA132B"/>
    <w:rsid w:val="00FA1412"/>
    <w:rsid w:val="00FA16C6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F01"/>
    <w:rsid w:val="00FF721A"/>
    <w:rsid w:val="01D95B26"/>
    <w:rsid w:val="135C43F8"/>
    <w:rsid w:val="1D6C24F9"/>
    <w:rsid w:val="24BA6B2F"/>
    <w:rsid w:val="269018DA"/>
    <w:rsid w:val="26A248E2"/>
    <w:rsid w:val="2C263D4A"/>
    <w:rsid w:val="2C5A2D21"/>
    <w:rsid w:val="30326013"/>
    <w:rsid w:val="3A2A4B74"/>
    <w:rsid w:val="3C89562A"/>
    <w:rsid w:val="3E8630AC"/>
    <w:rsid w:val="3F146FD8"/>
    <w:rsid w:val="45992835"/>
    <w:rsid w:val="4A013648"/>
    <w:rsid w:val="4CEE2066"/>
    <w:rsid w:val="59A11967"/>
    <w:rsid w:val="5E30570B"/>
    <w:rsid w:val="685F4E37"/>
    <w:rsid w:val="6D7E100A"/>
    <w:rsid w:val="75582761"/>
    <w:rsid w:val="78615D9A"/>
    <w:rsid w:val="7AB7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7515460-BE9B-449E-BD62-ED36AC20D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1E846D6-8EEF-405D-90EE-DA74F80FA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358</Words>
  <Characters>2045</Characters>
  <Application>Microsoft Office Word</Application>
  <DocSecurity>0</DocSecurity>
  <Lines>17</Lines>
  <Paragraphs>4</Paragraphs>
  <ScaleCrop>false</ScaleCrop>
  <Company>Huawei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user1</cp:lastModifiedBy>
  <cp:revision>8</cp:revision>
  <cp:lastPrinted>2018-08-13T16:59:00Z</cp:lastPrinted>
  <dcterms:created xsi:type="dcterms:W3CDTF">2022-09-27T06:44:00Z</dcterms:created>
  <dcterms:modified xsi:type="dcterms:W3CDTF">2022-09-30T11:30:00Z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(3)BJ9DduZX/9bg0HUSxK5kFgp8uzrVVOdJUw4VcfmcpCm9NvrkYpkZs6tvIjv55Wr7MmkPm+th
ezfOYkHXSoTbtmbgvEFyoA66J4cworpa11BkbrExQshBSHciew0nHf2pIoY1YspTVyYithaT
xAaWRlOUdDq4XRYsXGheclloDCWOOVW0ZAi/riayPOFVGgjgJJr65BNLcRbHzMoKM3xrkH9Q
SKIsNsDY1I+EYi0Asa</vt:lpwstr>
  </property>
  <property fmtid="{D5CDD505-2E9C-101B-9397-08002B2CF9AE}" pid="9" name="_2015_ms_pID_7253431">
    <vt:lpwstr>C4EoSqa1JVa9q5VX7gFNLcYDJ4uooYiAVkYBqBdHtDc1c9nMYIqJ7I
vNEzhmJDtffMc6hnaV2GvGl/uwkeF/VlM7lyJXxvyxBCV4hy4hh9UHsJyFkf9dhgUKHD6+lr
HClC/STvODChCHpPNPN02WWoNrCMWhvRX5IGnaQHPMaJOfJRYZQQxIROUd2zWR4rFIcBrzJR
+2/8SYf6yvLt1KBJf7WctnZMtBBalcSz9NWr</vt:lpwstr>
  </property>
  <property fmtid="{D5CDD505-2E9C-101B-9397-08002B2CF9AE}" pid="10" name="_2015_ms_pID_7253432">
    <vt:lpwstr>EQ==</vt:lpwstr>
  </property>
  <property fmtid="{D5CDD505-2E9C-101B-9397-08002B2CF9AE}" pid="11" name="KSOProductBuildVer">
    <vt:lpwstr>2052-11.8.2.11716</vt:lpwstr>
  </property>
  <property fmtid="{D5CDD505-2E9C-101B-9397-08002B2CF9AE}" pid="12" name="ICV">
    <vt:lpwstr>C5259CA3B15C479491A4D80A2BBC2B4C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1663137143</vt:lpwstr>
  </property>
</Properties>
</file>